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6FE77" w14:textId="1B9DF6A5" w:rsidR="00BD5BA2" w:rsidRPr="004C2819" w:rsidRDefault="00BD5BA2" w:rsidP="00D95863">
      <w:pPr>
        <w:rPr>
          <w:rFonts w:ascii="Arial" w:hAnsi="Arial" w:cs="Arial"/>
          <w:b/>
        </w:rPr>
      </w:pPr>
      <w:bookmarkStart w:id="0" w:name="_GoBack"/>
      <w:bookmarkEnd w:id="0"/>
      <w:r w:rsidRPr="004C2819">
        <w:rPr>
          <w:rFonts w:ascii="Arial" w:hAnsi="Arial" w:cs="Arial"/>
          <w:b/>
        </w:rPr>
        <w:t>Bank ABC</w:t>
      </w:r>
    </w:p>
    <w:p w14:paraId="4BED0BB3" w14:textId="77777777" w:rsidR="00D95863" w:rsidRPr="004C2819" w:rsidRDefault="00D36728" w:rsidP="00D95863">
      <w:pPr>
        <w:rPr>
          <w:rFonts w:ascii="Arial" w:hAnsi="Arial" w:cs="Arial"/>
          <w:b/>
        </w:rPr>
      </w:pPr>
      <w:r w:rsidRPr="004C2819">
        <w:rPr>
          <w:rFonts w:ascii="Arial" w:hAnsi="Arial" w:cs="Arial"/>
          <w:b/>
        </w:rPr>
        <w:t xml:space="preserve">Johannesburg </w:t>
      </w:r>
    </w:p>
    <w:p w14:paraId="5FE69E27" w14:textId="77777777" w:rsidR="00D36728" w:rsidRPr="004C2819" w:rsidRDefault="00D36728" w:rsidP="00D95863">
      <w:pPr>
        <w:rPr>
          <w:rFonts w:ascii="Arial" w:hAnsi="Arial" w:cs="Arial"/>
          <w:b/>
        </w:rPr>
      </w:pPr>
      <w:r w:rsidRPr="004C2819">
        <w:rPr>
          <w:rFonts w:ascii="Arial" w:hAnsi="Arial" w:cs="Arial"/>
          <w:b/>
        </w:rPr>
        <w:t xml:space="preserve">1 Ave </w:t>
      </w:r>
      <w:r w:rsidR="0058706E">
        <w:rPr>
          <w:rFonts w:ascii="Arial" w:hAnsi="Arial" w:cs="Arial"/>
          <w:b/>
        </w:rPr>
        <w:t>9851</w:t>
      </w:r>
    </w:p>
    <w:p w14:paraId="2D4E2CFD" w14:textId="77777777" w:rsidR="00D95863" w:rsidRPr="00A02995" w:rsidDel="006F779D" w:rsidRDefault="00D36728" w:rsidP="00D95863">
      <w:pPr>
        <w:rPr>
          <w:del w:id="1" w:author="Author"/>
          <w:rFonts w:ascii="Arial" w:hAnsi="Arial" w:cs="Arial"/>
        </w:rPr>
      </w:pPr>
      <w:del w:id="2" w:author="Author">
        <w:r w:rsidRPr="00A02995" w:rsidDel="006F779D">
          <w:rPr>
            <w:rFonts w:ascii="Arial" w:hAnsi="Arial" w:cs="Arial"/>
          </w:rPr>
          <w:delText>2024/08/20</w:delText>
        </w:r>
      </w:del>
    </w:p>
    <w:p w14:paraId="2B20B230" w14:textId="77777777" w:rsidR="006F779D" w:rsidRDefault="006F779D" w:rsidP="00D95863">
      <w:pPr>
        <w:rPr>
          <w:ins w:id="3" w:author="Author"/>
          <w:rFonts w:ascii="Arial" w:hAnsi="Arial" w:cs="Arial"/>
          <w:b/>
        </w:rPr>
      </w:pPr>
      <w:ins w:id="4" w:author="Author">
        <w:r>
          <w:rPr>
            <w:rFonts w:ascii="Arial" w:hAnsi="Arial" w:cs="Arial"/>
            <w:b/>
          </w:rPr>
          <w:t>2023/12/12</w:t>
        </w:r>
      </w:ins>
    </w:p>
    <w:p w14:paraId="2060B1D5" w14:textId="77777777" w:rsidR="00D95863" w:rsidRPr="004F1082" w:rsidRDefault="00D95863" w:rsidP="00D95863">
      <w:pPr>
        <w:rPr>
          <w:rFonts w:ascii="Arial" w:hAnsi="Arial" w:cs="Arial"/>
          <w:b/>
        </w:rPr>
      </w:pPr>
      <w:r w:rsidRPr="004F1082">
        <w:rPr>
          <w:rFonts w:ascii="Arial" w:hAnsi="Arial" w:cs="Arial"/>
          <w:b/>
        </w:rPr>
        <w:t xml:space="preserve">Subject: Important Notice Regarding the </w:t>
      </w:r>
      <w:r w:rsidR="00BE06A9">
        <w:rPr>
          <w:rFonts w:ascii="Arial" w:hAnsi="Arial" w:cs="Arial"/>
          <w:b/>
        </w:rPr>
        <w:t>l</w:t>
      </w:r>
      <w:r w:rsidR="00723D7E">
        <w:rPr>
          <w:rFonts w:ascii="Arial" w:hAnsi="Arial" w:cs="Arial"/>
          <w:b/>
        </w:rPr>
        <w:t>oyalty program of all visa card holders.</w:t>
      </w:r>
    </w:p>
    <w:p w14:paraId="3892FC6A" w14:textId="77777777" w:rsidR="00D95863" w:rsidRPr="00A02995" w:rsidRDefault="00D95863" w:rsidP="00D95863">
      <w:pPr>
        <w:rPr>
          <w:rFonts w:ascii="Arial" w:hAnsi="Arial" w:cs="Arial"/>
        </w:rPr>
      </w:pPr>
      <w:r w:rsidRPr="00A02995">
        <w:rPr>
          <w:rFonts w:ascii="Arial" w:hAnsi="Arial" w:cs="Arial"/>
        </w:rPr>
        <w:t xml:space="preserve">Dear </w:t>
      </w:r>
      <w:r w:rsidR="00A02995" w:rsidRPr="00A02995">
        <w:rPr>
          <w:rFonts w:ascii="Arial" w:hAnsi="Arial" w:cs="Arial"/>
          <w:b/>
        </w:rPr>
        <w:t>&lt;&lt;</w:t>
      </w:r>
      <w:r w:rsidR="004F1082">
        <w:rPr>
          <w:rFonts w:ascii="Arial" w:hAnsi="Arial" w:cs="Arial"/>
          <w:b/>
        </w:rPr>
        <w:t xml:space="preserve">First </w:t>
      </w:r>
      <w:r w:rsidR="00A02995" w:rsidRPr="00A02995">
        <w:rPr>
          <w:rFonts w:ascii="Arial" w:hAnsi="Arial" w:cs="Arial"/>
          <w:b/>
        </w:rPr>
        <w:t>Name</w:t>
      </w:r>
      <w:r w:rsidR="004F1082">
        <w:rPr>
          <w:rFonts w:ascii="Arial" w:hAnsi="Arial" w:cs="Arial"/>
          <w:b/>
        </w:rPr>
        <w:t>&gt;&gt;</w:t>
      </w:r>
      <w:r w:rsidR="00A02995" w:rsidRPr="00A02995">
        <w:rPr>
          <w:rFonts w:ascii="Arial" w:hAnsi="Arial" w:cs="Arial"/>
          <w:b/>
        </w:rPr>
        <w:t xml:space="preserve"> </w:t>
      </w:r>
      <w:r w:rsidR="004F1082">
        <w:rPr>
          <w:rFonts w:ascii="Arial" w:hAnsi="Arial" w:cs="Arial"/>
          <w:b/>
        </w:rPr>
        <w:t>&lt;&lt;</w:t>
      </w:r>
      <w:r w:rsidR="00A02995" w:rsidRPr="00A02995">
        <w:rPr>
          <w:rFonts w:ascii="Arial" w:hAnsi="Arial" w:cs="Arial"/>
          <w:b/>
        </w:rPr>
        <w:t>Surname&gt;&gt;</w:t>
      </w:r>
    </w:p>
    <w:p w14:paraId="79EA45A5" w14:textId="77777777" w:rsidR="00723D7E" w:rsidRPr="00723D7E" w:rsidRDefault="00723D7E" w:rsidP="00723D7E">
      <w:pPr>
        <w:rPr>
          <w:rFonts w:ascii="Arial" w:hAnsi="Arial" w:cs="Arial"/>
        </w:rPr>
      </w:pPr>
      <w:r w:rsidRPr="00723D7E">
        <w:rPr>
          <w:rFonts w:ascii="Arial" w:hAnsi="Arial" w:cs="Arial"/>
        </w:rPr>
        <w:t>We hope this letter finds you well. As a valued member of</w:t>
      </w:r>
      <w:r>
        <w:rPr>
          <w:rFonts w:ascii="Arial" w:hAnsi="Arial" w:cs="Arial"/>
        </w:rPr>
        <w:t xml:space="preserve"> bank ABC</w:t>
      </w:r>
      <w:r w:rsidRPr="00723D7E">
        <w:rPr>
          <w:rFonts w:ascii="Arial" w:hAnsi="Arial" w:cs="Arial"/>
        </w:rPr>
        <w:t xml:space="preserve"> we appreciate your trust in us and the continued use of our services. We are excited to introduce our new loyalty program designed exclusively for our Visa cardholders.</w:t>
      </w:r>
    </w:p>
    <w:p w14:paraId="2B7ED4A9" w14:textId="77777777" w:rsidR="00723D7E" w:rsidRPr="00723D7E" w:rsidRDefault="00723D7E" w:rsidP="00723D7E">
      <w:pPr>
        <w:rPr>
          <w:rFonts w:ascii="Arial" w:hAnsi="Arial" w:cs="Arial"/>
        </w:rPr>
      </w:pPr>
      <w:r w:rsidRPr="00723D7E">
        <w:rPr>
          <w:rFonts w:ascii="Arial" w:hAnsi="Arial" w:cs="Arial"/>
        </w:rPr>
        <w:t>Key Features of the Loyalty Program:</w:t>
      </w:r>
    </w:p>
    <w:p w14:paraId="3BB12BD7" w14:textId="77777777" w:rsidR="00723D7E" w:rsidRPr="00723D7E" w:rsidRDefault="00723D7E" w:rsidP="00723D7E">
      <w:pPr>
        <w:numPr>
          <w:ilvl w:val="0"/>
          <w:numId w:val="1"/>
        </w:numPr>
        <w:rPr>
          <w:rFonts w:ascii="Arial" w:hAnsi="Arial" w:cs="Arial"/>
        </w:rPr>
      </w:pPr>
      <w:r w:rsidRPr="00723D7E">
        <w:rPr>
          <w:rFonts w:ascii="Arial" w:hAnsi="Arial" w:cs="Arial"/>
          <w:b/>
          <w:bCs/>
        </w:rPr>
        <w:t>Reward Points:</w:t>
      </w:r>
      <w:r w:rsidRPr="00723D7E">
        <w:rPr>
          <w:rFonts w:ascii="Arial" w:hAnsi="Arial" w:cs="Arial"/>
        </w:rPr>
        <w:t xml:space="preserve"> Earn points with every eligible transaction made using your Visa card. Accumulated points can be redeemed for a variety of exciting rewards, including travel vouchers, merchandise, cashback, and more.</w:t>
      </w:r>
    </w:p>
    <w:p w14:paraId="16EBA5C8" w14:textId="77777777" w:rsidR="00723D7E" w:rsidRPr="00723D7E" w:rsidRDefault="00723D7E" w:rsidP="00723D7E">
      <w:pPr>
        <w:numPr>
          <w:ilvl w:val="0"/>
          <w:numId w:val="1"/>
        </w:numPr>
        <w:rPr>
          <w:rFonts w:ascii="Arial" w:hAnsi="Arial" w:cs="Arial"/>
        </w:rPr>
      </w:pPr>
      <w:r w:rsidRPr="00723D7E">
        <w:rPr>
          <w:rFonts w:ascii="Arial" w:hAnsi="Arial" w:cs="Arial"/>
          <w:b/>
          <w:bCs/>
        </w:rPr>
        <w:t>Special Discounts:</w:t>
      </w:r>
      <w:r w:rsidRPr="00723D7E">
        <w:rPr>
          <w:rFonts w:ascii="Arial" w:hAnsi="Arial" w:cs="Arial"/>
        </w:rPr>
        <w:t xml:space="preserve"> Enjoy exclusive discounts and offers on select partner </w:t>
      </w:r>
      <w:proofErr w:type="gramStart"/>
      <w:r w:rsidRPr="00723D7E">
        <w:rPr>
          <w:rFonts w:ascii="Arial" w:hAnsi="Arial" w:cs="Arial"/>
        </w:rPr>
        <w:t>merchants</w:t>
      </w:r>
      <w:proofErr w:type="gramEnd"/>
      <w:r w:rsidRPr="00723D7E">
        <w:rPr>
          <w:rFonts w:ascii="Arial" w:hAnsi="Arial" w:cs="Arial"/>
        </w:rPr>
        <w:t>, both online and offline, when using your Visa card.</w:t>
      </w:r>
    </w:p>
    <w:p w14:paraId="6943B8DA" w14:textId="77777777" w:rsidR="00723D7E" w:rsidRPr="00723D7E" w:rsidRDefault="00723D7E" w:rsidP="00723D7E">
      <w:pPr>
        <w:numPr>
          <w:ilvl w:val="0"/>
          <w:numId w:val="1"/>
        </w:numPr>
        <w:rPr>
          <w:rFonts w:ascii="Arial" w:hAnsi="Arial" w:cs="Arial"/>
        </w:rPr>
      </w:pPr>
      <w:r w:rsidRPr="00723D7E">
        <w:rPr>
          <w:rFonts w:ascii="Arial" w:hAnsi="Arial" w:cs="Arial"/>
          <w:b/>
          <w:bCs/>
        </w:rPr>
        <w:t>Priority Customer Service:</w:t>
      </w:r>
      <w:r w:rsidRPr="00723D7E">
        <w:rPr>
          <w:rFonts w:ascii="Arial" w:hAnsi="Arial" w:cs="Arial"/>
        </w:rPr>
        <w:t xml:space="preserve"> As a member, you will have access to a dedicated customer service hotline to address any queries or concerns promptly.</w:t>
      </w:r>
    </w:p>
    <w:p w14:paraId="6617832C" w14:textId="77777777" w:rsidR="00723D7E" w:rsidRPr="00723D7E" w:rsidRDefault="00723D7E" w:rsidP="00723D7E">
      <w:pPr>
        <w:numPr>
          <w:ilvl w:val="0"/>
          <w:numId w:val="1"/>
        </w:numPr>
        <w:rPr>
          <w:rFonts w:ascii="Arial" w:hAnsi="Arial" w:cs="Arial"/>
        </w:rPr>
      </w:pPr>
      <w:r w:rsidRPr="00723D7E">
        <w:rPr>
          <w:rFonts w:ascii="Arial" w:hAnsi="Arial" w:cs="Arial"/>
          <w:b/>
          <w:bCs/>
        </w:rPr>
        <w:t>Personalized Offers:</w:t>
      </w:r>
      <w:r w:rsidRPr="00723D7E">
        <w:rPr>
          <w:rFonts w:ascii="Arial" w:hAnsi="Arial" w:cs="Arial"/>
        </w:rPr>
        <w:t xml:space="preserve"> Receive personalized offers and promotions based on your spending patterns, ensuring that you get the most relevant and attractive deals.</w:t>
      </w:r>
    </w:p>
    <w:p w14:paraId="2F10121E" w14:textId="77777777" w:rsidR="00723D7E" w:rsidRPr="00723D7E" w:rsidRDefault="00723D7E" w:rsidP="00723D7E">
      <w:pPr>
        <w:numPr>
          <w:ilvl w:val="0"/>
          <w:numId w:val="1"/>
        </w:numPr>
        <w:rPr>
          <w:rFonts w:ascii="Arial" w:hAnsi="Arial" w:cs="Arial"/>
        </w:rPr>
      </w:pPr>
      <w:r w:rsidRPr="00723D7E">
        <w:rPr>
          <w:rFonts w:ascii="Arial" w:hAnsi="Arial" w:cs="Arial"/>
          <w:b/>
          <w:bCs/>
        </w:rPr>
        <w:t>Bonus Points on Anniversaries:</w:t>
      </w:r>
      <w:r w:rsidRPr="00723D7E">
        <w:rPr>
          <w:rFonts w:ascii="Arial" w:hAnsi="Arial" w:cs="Arial"/>
        </w:rPr>
        <w:t xml:space="preserve"> Celebrate your association with receiving bonus points on your card anniversary as a token of our appreciation.</w:t>
      </w:r>
    </w:p>
    <w:p w14:paraId="1693C84A" w14:textId="77777777" w:rsidR="00723D7E" w:rsidRPr="00723D7E" w:rsidRDefault="004B5611" w:rsidP="00723D7E">
      <w:pPr>
        <w:rPr>
          <w:rFonts w:ascii="Arial" w:hAnsi="Arial" w:cs="Arial"/>
        </w:rPr>
      </w:pPr>
      <w:r w:rsidRPr="00723D7E">
        <w:rPr>
          <w:rFonts w:ascii="Arial" w:hAnsi="Arial" w:cs="Arial"/>
        </w:rPr>
        <w:t>Enrolment</w:t>
      </w:r>
      <w:r w:rsidR="00723D7E" w:rsidRPr="00723D7E">
        <w:rPr>
          <w:rFonts w:ascii="Arial" w:hAnsi="Arial" w:cs="Arial"/>
        </w:rPr>
        <w:t xml:space="preserve"> in th</w:t>
      </w:r>
      <w:r>
        <w:rPr>
          <w:rFonts w:ascii="Arial" w:hAnsi="Arial" w:cs="Arial"/>
        </w:rPr>
        <w:t xml:space="preserve">is </w:t>
      </w:r>
      <w:r w:rsidR="00723D7E" w:rsidRPr="00723D7E">
        <w:rPr>
          <w:rFonts w:ascii="Arial" w:hAnsi="Arial" w:cs="Arial"/>
        </w:rPr>
        <w:t>is automatic for all eligible Visa cardholders, and there is no additional cost to participate. You can track your reward points, view available offers, and explore redemption options through our online banking portal or mobile app.</w:t>
      </w:r>
    </w:p>
    <w:p w14:paraId="3E778BFC" w14:textId="77777777" w:rsidR="00723D7E" w:rsidRPr="00723D7E" w:rsidRDefault="00723D7E" w:rsidP="00723D7E">
      <w:pPr>
        <w:rPr>
          <w:rFonts w:ascii="Arial" w:hAnsi="Arial" w:cs="Arial"/>
        </w:rPr>
      </w:pPr>
      <w:r w:rsidRPr="00723D7E">
        <w:rPr>
          <w:rFonts w:ascii="Arial" w:hAnsi="Arial" w:cs="Arial"/>
        </w:rPr>
        <w:t>We believe that the will add significant value to your banking experience, making every transaction with your Visa card more rewarding. Thank you for choosing</w:t>
      </w:r>
      <w:r w:rsidR="004B5611">
        <w:rPr>
          <w:rFonts w:ascii="Arial" w:hAnsi="Arial" w:cs="Arial"/>
        </w:rPr>
        <w:t xml:space="preserve"> </w:t>
      </w:r>
      <w:r w:rsidRPr="00723D7E">
        <w:rPr>
          <w:rFonts w:ascii="Arial" w:hAnsi="Arial" w:cs="Arial"/>
        </w:rPr>
        <w:t>as your financial partner. We look forward to continuing to serve you and providing you with excellent banking services.</w:t>
      </w:r>
    </w:p>
    <w:p w14:paraId="0B4218DE" w14:textId="77777777" w:rsidR="00723D7E" w:rsidRPr="00723D7E" w:rsidRDefault="00723D7E" w:rsidP="00723D7E">
      <w:pPr>
        <w:rPr>
          <w:rFonts w:ascii="Arial" w:hAnsi="Arial" w:cs="Arial"/>
        </w:rPr>
      </w:pPr>
      <w:r w:rsidRPr="00723D7E">
        <w:rPr>
          <w:rFonts w:ascii="Arial" w:hAnsi="Arial" w:cs="Arial"/>
        </w:rPr>
        <w:t xml:space="preserve">If you have any questions or need assistance, please feel free to contact our dedicated customer service team at </w:t>
      </w:r>
      <w:r w:rsidR="004B5611">
        <w:rPr>
          <w:rFonts w:ascii="Arial" w:hAnsi="Arial" w:cs="Arial"/>
        </w:rPr>
        <w:t>0581546101</w:t>
      </w:r>
    </w:p>
    <w:p w14:paraId="01C0B9B8" w14:textId="77777777" w:rsidR="00723D7E" w:rsidRPr="00723D7E" w:rsidRDefault="00723D7E" w:rsidP="00723D7E">
      <w:pPr>
        <w:rPr>
          <w:rFonts w:ascii="Arial" w:hAnsi="Arial" w:cs="Arial"/>
        </w:rPr>
      </w:pPr>
      <w:r w:rsidRPr="00723D7E">
        <w:rPr>
          <w:rFonts w:ascii="Arial" w:hAnsi="Arial" w:cs="Arial"/>
        </w:rPr>
        <w:t xml:space="preserve">Thank you for being a valued member of </w:t>
      </w:r>
      <w:r w:rsidR="004B5611">
        <w:rPr>
          <w:rFonts w:ascii="Arial" w:hAnsi="Arial" w:cs="Arial"/>
        </w:rPr>
        <w:t>bank ABC.</w:t>
      </w:r>
    </w:p>
    <w:p w14:paraId="59A17CBE" w14:textId="77777777" w:rsidR="003636C2" w:rsidRPr="00A02995" w:rsidRDefault="00723D7E" w:rsidP="00D95863">
      <w:pPr>
        <w:rPr>
          <w:rFonts w:ascii="Arial" w:hAnsi="Arial" w:cs="Arial"/>
        </w:rPr>
      </w:pPr>
      <w:r w:rsidRPr="00723D7E">
        <w:rPr>
          <w:rFonts w:ascii="Arial" w:hAnsi="Arial" w:cs="Arial"/>
        </w:rPr>
        <w:t>Sincerely</w:t>
      </w:r>
      <w:r w:rsidR="00BD5BA2">
        <w:rPr>
          <w:rFonts w:ascii="Arial" w:hAnsi="Arial" w:cs="Arial"/>
          <w:noProof/>
          <w:lang w:eastAsia="en-ZA"/>
        </w:rPr>
        <w:drawing>
          <wp:anchor distT="0" distB="0" distL="114300" distR="114300" simplePos="0" relativeHeight="251658240" behindDoc="1" locked="0" layoutInCell="1" allowOverlap="1" wp14:anchorId="233B6802" wp14:editId="579A9540">
            <wp:simplePos x="0" y="0"/>
            <wp:positionH relativeFrom="margin">
              <wp:align>right</wp:align>
            </wp:positionH>
            <wp:positionV relativeFrom="paragraph">
              <wp:posOffset>2461895</wp:posOffset>
            </wp:positionV>
            <wp:extent cx="3590290" cy="904875"/>
            <wp:effectExtent l="0" t="0" r="0" b="0"/>
            <wp:wrapTight wrapText="bothSides">
              <wp:wrapPolygon edited="0">
                <wp:start x="458" y="3183"/>
                <wp:lineTo x="1031" y="11368"/>
                <wp:lineTo x="1719" y="18644"/>
                <wp:lineTo x="1719" y="19554"/>
                <wp:lineTo x="20973" y="19554"/>
                <wp:lineTo x="21088" y="18644"/>
                <wp:lineTo x="20744" y="16371"/>
                <wp:lineTo x="19827" y="11368"/>
                <wp:lineTo x="21203" y="10004"/>
                <wp:lineTo x="20744" y="8185"/>
                <wp:lineTo x="6304" y="3183"/>
                <wp:lineTo x="458" y="3183"/>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3590290" cy="904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636C2" w:rsidRPr="00A02995">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A8D8C" w14:textId="77777777" w:rsidR="00465C06" w:rsidRDefault="00465C06" w:rsidP="003F3F65">
      <w:pPr>
        <w:spacing w:after="0" w:line="240" w:lineRule="auto"/>
      </w:pPr>
      <w:r>
        <w:separator/>
      </w:r>
    </w:p>
  </w:endnote>
  <w:endnote w:type="continuationSeparator" w:id="0">
    <w:p w14:paraId="37921633" w14:textId="77777777" w:rsidR="00465C06" w:rsidRDefault="00465C06" w:rsidP="003F3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AC392" w14:textId="77777777" w:rsidR="00465C06" w:rsidRDefault="00465C06" w:rsidP="003F3F65">
      <w:pPr>
        <w:spacing w:after="0" w:line="240" w:lineRule="auto"/>
      </w:pPr>
      <w:r>
        <w:separator/>
      </w:r>
    </w:p>
  </w:footnote>
  <w:footnote w:type="continuationSeparator" w:id="0">
    <w:p w14:paraId="301194AC" w14:textId="77777777" w:rsidR="00465C06" w:rsidRDefault="00465C06" w:rsidP="003F3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0CACE" w14:textId="77777777" w:rsidR="003F3F65" w:rsidRDefault="00465C06">
    <w:pPr>
      <w:pStyle w:val="Header"/>
    </w:pPr>
    <w:r>
      <w:rPr>
        <w:noProof/>
      </w:rPr>
      <w:pict w14:anchorId="0550B3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82563" o:spid="_x0000_s2053" type="#_x0000_t136" style="position:absolute;margin-left:0;margin-top:0;width:445.4pt;height:190.85pt;rotation:315;z-index:-251655168;mso-position-horizontal:center;mso-position-horizontal-relative:margin;mso-position-vertical:center;mso-position-vertical-relative:margin" o:allowincell="f" fillcolor="black [3213]" stroked="f">
          <v:fill opacity=".5"/>
          <v:textpath style="font-family:&quot;Calibri&quot;;font-size:1pt" string="Bank AB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E4238" w14:textId="77777777" w:rsidR="003F3F65" w:rsidRDefault="00465C06">
    <w:pPr>
      <w:pStyle w:val="Header"/>
    </w:pPr>
    <w:r>
      <w:rPr>
        <w:noProof/>
      </w:rPr>
      <w:pict w14:anchorId="03F12B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82564" o:spid="_x0000_s2054" type="#_x0000_t136" style="position:absolute;margin-left:0;margin-top:0;width:445.4pt;height:190.85pt;rotation:315;z-index:-251653120;mso-position-horizontal:center;mso-position-horizontal-relative:margin;mso-position-vertical:center;mso-position-vertical-relative:margin" o:allowincell="f" fillcolor="black [3213]" stroked="f">
          <v:fill opacity=".5"/>
          <v:textpath style="font-family:&quot;Calibri&quot;;font-size:1pt" string="Bank AB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E9311" w14:textId="77777777" w:rsidR="003F3F65" w:rsidRDefault="00465C06">
    <w:pPr>
      <w:pStyle w:val="Header"/>
    </w:pPr>
    <w:r>
      <w:rPr>
        <w:noProof/>
      </w:rPr>
      <w:pict w14:anchorId="56272E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82562" o:spid="_x0000_s2052" type="#_x0000_t136" style="position:absolute;margin-left:0;margin-top:0;width:445.4pt;height:190.85pt;rotation:315;z-index:-251657216;mso-position-horizontal:center;mso-position-horizontal-relative:margin;mso-position-vertical:center;mso-position-vertical-relative:margin" o:allowincell="f" fillcolor="black [3213]" stroked="f">
          <v:fill opacity=".5"/>
          <v:textpath style="font-family:&quot;Calibri&quot;;font-size:1pt" string="Bank AB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D60F21"/>
    <w:multiLevelType w:val="multilevel"/>
    <w:tmpl w:val="1486D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863"/>
    <w:rsid w:val="00121B9D"/>
    <w:rsid w:val="003636C2"/>
    <w:rsid w:val="003B0160"/>
    <w:rsid w:val="003F3F65"/>
    <w:rsid w:val="00465C06"/>
    <w:rsid w:val="004B0076"/>
    <w:rsid w:val="004B5611"/>
    <w:rsid w:val="004C2819"/>
    <w:rsid w:val="004F1082"/>
    <w:rsid w:val="00562F07"/>
    <w:rsid w:val="0058706E"/>
    <w:rsid w:val="006F779D"/>
    <w:rsid w:val="00723D7E"/>
    <w:rsid w:val="00811A0C"/>
    <w:rsid w:val="00A02995"/>
    <w:rsid w:val="00B671C1"/>
    <w:rsid w:val="00BD5BA2"/>
    <w:rsid w:val="00BE06A9"/>
    <w:rsid w:val="00D36728"/>
    <w:rsid w:val="00D95863"/>
    <w:rsid w:val="00E05A43"/>
    <w:rsid w:val="00FA259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1B2117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3F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3F65"/>
  </w:style>
  <w:style w:type="paragraph" w:styleId="Footer">
    <w:name w:val="footer"/>
    <w:basedOn w:val="Normal"/>
    <w:link w:val="FooterChar"/>
    <w:uiPriority w:val="99"/>
    <w:unhideWhenUsed/>
    <w:rsid w:val="003F3F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3F65"/>
  </w:style>
  <w:style w:type="paragraph" w:styleId="BalloonText">
    <w:name w:val="Balloon Text"/>
    <w:basedOn w:val="Normal"/>
    <w:link w:val="BalloonTextChar"/>
    <w:uiPriority w:val="99"/>
    <w:semiHidden/>
    <w:unhideWhenUsed/>
    <w:rsid w:val="006F77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77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34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D0CAC-37C7-4B3E-AF01-02DA0F1C6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1667</Characters>
  <Application>Microsoft Office Word</Application>
  <DocSecurity>0</DocSecurity>
  <Lines>13</Lines>
  <Paragraphs>3</Paragraphs>
  <ScaleCrop>false</ScaleCrop>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2024-01-31T05:47:00Z</dcterms:created>
  <dcterms:modified xsi:type="dcterms:W3CDTF">2024-03-27T06:28:00Z</dcterms:modified>
</cp:coreProperties>
</file>